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B700" w14:textId="01EEDC31" w:rsidR="009611BF" w:rsidRPr="009906EF" w:rsidRDefault="009611BF" w:rsidP="00980D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BE4E4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91E2E" w:rsidRPr="00F91E2E">
        <w:rPr>
          <w:b/>
          <w:i/>
          <w:noProof/>
          <w:sz w:val="28"/>
        </w:rPr>
        <w:t>S2-19</w:t>
      </w:r>
      <w:r w:rsidR="00F7058A">
        <w:rPr>
          <w:b/>
          <w:i/>
          <w:noProof/>
          <w:sz w:val="28"/>
        </w:rPr>
        <w:t>10283</w:t>
      </w:r>
    </w:p>
    <w:p w14:paraId="2A3E694C" w14:textId="148658A9" w:rsidR="009611BF" w:rsidRPr="00F76B76" w:rsidRDefault="00BE4E46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E4E46">
        <w:rPr>
          <w:rFonts w:ascii="Arial" w:hAnsi="Arial" w:cs="Arial"/>
          <w:b/>
          <w:bCs/>
          <w:sz w:val="24"/>
          <w:szCs w:val="24"/>
        </w:rPr>
        <w:t xml:space="preserve">14 - 18 </w:t>
      </w:r>
      <w:proofErr w:type="gramStart"/>
      <w:r w:rsidRPr="00BE4E46">
        <w:rPr>
          <w:rFonts w:ascii="Arial" w:hAnsi="Arial" w:cs="Arial"/>
          <w:b/>
          <w:bCs/>
          <w:sz w:val="24"/>
          <w:szCs w:val="24"/>
        </w:rPr>
        <w:t>October,</w:t>
      </w:r>
      <w:proofErr w:type="gramEnd"/>
      <w:r w:rsidRPr="00BE4E46">
        <w:rPr>
          <w:rFonts w:ascii="Arial" w:hAnsi="Arial" w:cs="Arial"/>
          <w:b/>
          <w:bCs/>
          <w:sz w:val="24"/>
          <w:szCs w:val="24"/>
        </w:rPr>
        <w:t xml:space="preserve"> 2019, Split Croatia</w:t>
      </w:r>
      <w:r w:rsidR="009611BF">
        <w:rPr>
          <w:rFonts w:ascii="Arial" w:hAnsi="Arial" w:cs="Arial"/>
          <w:b/>
          <w:bCs/>
        </w:rPr>
        <w:tab/>
      </w:r>
      <w:r w:rsidR="009611BF" w:rsidRPr="00F76B76">
        <w:rPr>
          <w:rFonts w:ascii="Arial" w:hAnsi="Arial" w:cs="Arial"/>
          <w:b/>
          <w:bCs/>
        </w:rPr>
        <w:t>(</w:t>
      </w:r>
      <w:r w:rsidR="009611BF" w:rsidRPr="00F76B76">
        <w:rPr>
          <w:rFonts w:ascii="Arial" w:hAnsi="Arial" w:cs="Arial"/>
          <w:b/>
          <w:bCs/>
          <w:color w:val="0000FF"/>
        </w:rPr>
        <w:t>revision of S2-1</w:t>
      </w:r>
      <w:r w:rsidR="009611BF">
        <w:rPr>
          <w:rFonts w:ascii="Arial" w:hAnsi="Arial" w:cs="Arial"/>
          <w:b/>
          <w:bCs/>
          <w:color w:val="0000FF"/>
        </w:rPr>
        <w:t>9</w:t>
      </w:r>
      <w:r w:rsidR="00901B3B">
        <w:rPr>
          <w:rFonts w:ascii="Arial" w:hAnsi="Arial" w:cs="Arial"/>
          <w:b/>
          <w:bCs/>
          <w:color w:val="0000FF"/>
        </w:rPr>
        <w:t>0</w:t>
      </w:r>
      <w:r w:rsidR="00F7058A">
        <w:rPr>
          <w:rFonts w:ascii="Arial" w:hAnsi="Arial" w:cs="Arial"/>
          <w:b/>
          <w:bCs/>
          <w:color w:val="0000FF"/>
        </w:rPr>
        <w:t>9813</w:t>
      </w:r>
      <w:r w:rsidR="009611BF" w:rsidRPr="00F76B76">
        <w:rPr>
          <w:rFonts w:ascii="Arial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4B3A4103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033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741E5FBD" w:rsidR="001E41F3" w:rsidRPr="00410371" w:rsidRDefault="00F91E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1903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4D6971EA" w:rsidR="001E41F3" w:rsidRPr="00410371" w:rsidRDefault="00AE46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3EEB9D26" w:rsidR="001E41F3" w:rsidRPr="00410371" w:rsidRDefault="00C6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4696">
              <w:rPr>
                <w:b/>
                <w:noProof/>
                <w:sz w:val="28"/>
              </w:rPr>
              <w:t>16.</w:t>
            </w:r>
            <w:r w:rsidR="0083157E" w:rsidRPr="00AE4696">
              <w:rPr>
                <w:b/>
                <w:noProof/>
                <w:sz w:val="28"/>
              </w:rPr>
              <w:t>2</w:t>
            </w:r>
            <w:r w:rsidRPr="00AE46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3E9BCFDD" w:rsidR="00F25D98" w:rsidRDefault="000527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4F548189" w:rsidR="00F25D98" w:rsidRDefault="00770A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77FA510A" w:rsidR="00F25D98" w:rsidRDefault="00770A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2D752938" w:rsidR="001E41F3" w:rsidRDefault="00CB193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IAB operation in EN-DC mode</w:t>
            </w:r>
            <w:r w:rsidR="00004B65">
              <w:t xml:space="preserve"> 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3720A048" w:rsidR="001E41F3" w:rsidRDefault="0016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004B65">
              <w:rPr>
                <w:noProof/>
              </w:rPr>
              <w:t xml:space="preserve">, </w:t>
            </w:r>
            <w:r w:rsidR="00FF0D7D">
              <w:rPr>
                <w:noProof/>
              </w:rPr>
              <w:t>AT&amp;T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7535DC68" w:rsidR="001E41F3" w:rsidRDefault="00C8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42EA3EE5" w:rsidR="001E41F3" w:rsidRDefault="002C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41669">
              <w:rPr>
                <w:noProof/>
              </w:rPr>
              <w:t>10-04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41CE3A6A" w:rsidR="001E41F3" w:rsidRPr="007134C9" w:rsidRDefault="00D4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1323DB93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</w:t>
            </w:r>
            <w:r w:rsidR="00C607EA">
              <w:rPr>
                <w:noProof/>
              </w:rPr>
              <w:t>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6818F" w14:textId="52C89B96" w:rsidR="00CB213C" w:rsidRDefault="00146EA4" w:rsidP="00240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documented in TS 23.501 clause 5.35.1, the IAB operation support both SA mode and EN-DC mode. </w:t>
            </w:r>
          </w:p>
          <w:p w14:paraId="75059ADD" w14:textId="7312F429" w:rsidR="00146EA4" w:rsidRDefault="00146EA4" w:rsidP="0024032C">
            <w:pPr>
              <w:pStyle w:val="CRCoverPage"/>
              <w:spacing w:after="0"/>
              <w:rPr>
                <w:noProof/>
              </w:rPr>
            </w:pPr>
          </w:p>
          <w:p w14:paraId="392DCE0B" w14:textId="1192C208" w:rsidR="00146EA4" w:rsidRDefault="00146EA4" w:rsidP="00240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EN-DC mode, there were three different secenarios identified by RAN WGs, i.e. both UE and IAB-node connect to EPC; UE connects to EPC, but IAB-node connects to 5GC; and UE connects to 5GC, but IAB-node connects to EPC. </w:t>
            </w:r>
          </w:p>
          <w:p w14:paraId="462A6746" w14:textId="63C8D560" w:rsidR="00146EA4" w:rsidRDefault="00146EA4" w:rsidP="0024032C">
            <w:pPr>
              <w:pStyle w:val="CRCoverPage"/>
              <w:spacing w:after="0"/>
              <w:rPr>
                <w:noProof/>
              </w:rPr>
            </w:pPr>
          </w:p>
          <w:p w14:paraId="2AAEA1C3" w14:textId="0ABD0CC0" w:rsidR="00146EA4" w:rsidRDefault="00146EA4" w:rsidP="00240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first scenario conerns only EPC and would be documented in TS 23.401. The latter two cases concer</w:t>
            </w:r>
            <w:r w:rsidR="00AE4696">
              <w:rPr>
                <w:noProof/>
              </w:rPr>
              <w:t>n</w:t>
            </w:r>
            <w:r>
              <w:rPr>
                <w:noProof/>
              </w:rPr>
              <w:t xml:space="preserve"> also 5GC, and therefore should be documented in TS 23.501. </w:t>
            </w:r>
          </w:p>
          <w:p w14:paraId="55FA58C0" w14:textId="002B8E61" w:rsidR="00146EA4" w:rsidRDefault="00146EA4" w:rsidP="0024032C">
            <w:pPr>
              <w:pStyle w:val="CRCoverPage"/>
              <w:spacing w:after="0"/>
              <w:rPr>
                <w:noProof/>
              </w:rPr>
            </w:pPr>
          </w:p>
          <w:p w14:paraId="2201BD70" w14:textId="76DFD13D" w:rsidR="00146EA4" w:rsidRDefault="00146EA4" w:rsidP="00240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it is proposed to add the corresponding description of the two IAB operation mode</w:t>
            </w:r>
            <w:r w:rsidR="00AC67FF">
              <w:rPr>
                <w:noProof/>
              </w:rPr>
              <w:t>s</w:t>
            </w:r>
            <w:r>
              <w:rPr>
                <w:noProof/>
              </w:rPr>
              <w:t xml:space="preserve"> in a new clause. </w:t>
            </w:r>
          </w:p>
          <w:p w14:paraId="2314E9A9" w14:textId="566E9C6A" w:rsidR="00D910FB" w:rsidRDefault="00CB213C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0F67">
              <w:rPr>
                <w:noProof/>
              </w:rPr>
              <w:t xml:space="preserve"> 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B8E35" w14:textId="676A6D8E" w:rsidR="00F34760" w:rsidRDefault="00146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new clause on IAB operation in EN-DC mode. 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2963CD9B" w:rsidR="001E41F3" w:rsidRDefault="0055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</w:t>
            </w:r>
            <w:r w:rsidR="0024032C">
              <w:rPr>
                <w:noProof/>
              </w:rPr>
              <w:t xml:space="preserve"> operation</w:t>
            </w:r>
            <w:r w:rsidR="00C81E07">
              <w:rPr>
                <w:noProof/>
              </w:rPr>
              <w:t xml:space="preserve"> with EN-DC mode</w:t>
            </w:r>
            <w:r w:rsidR="0024032C">
              <w:rPr>
                <w:noProof/>
              </w:rPr>
              <w:t xml:space="preserve"> is not</w:t>
            </w:r>
            <w:r w:rsidR="00F51E62">
              <w:rPr>
                <w:noProof/>
              </w:rPr>
              <w:t xml:space="preserve"> </w:t>
            </w:r>
            <w:r>
              <w:rPr>
                <w:noProof/>
              </w:rPr>
              <w:t>supported in 5GS.</w:t>
            </w:r>
            <w:r w:rsidR="00052779">
              <w:rPr>
                <w:noProof/>
              </w:rPr>
              <w:t xml:space="preserve"> </w:t>
            </w: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06DD5C46" w:rsidR="001E41F3" w:rsidRDefault="00B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71D3F">
              <w:rPr>
                <w:noProof/>
              </w:rPr>
              <w:t>35.</w:t>
            </w:r>
            <w:r w:rsidR="005E0690">
              <w:rPr>
                <w:noProof/>
              </w:rPr>
              <w:t>1; (new) 5.35.x;</w:t>
            </w: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0795A2B0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128EFBF4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12647418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064C20EC" w:rsidR="004E6C9E" w:rsidRPr="00F7235E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2" w:name="_Toc532891518"/>
      <w:r w:rsidRPr="00F7235E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5D2CB870" w14:textId="77777777" w:rsidR="00764F6B" w:rsidRDefault="00764F6B" w:rsidP="00764F6B">
      <w:pPr>
        <w:pStyle w:val="Heading3"/>
      </w:pPr>
      <w:bookmarkStart w:id="3" w:name="_Toc20150176"/>
      <w:bookmarkEnd w:id="2"/>
      <w:r>
        <w:t>5.35.1</w:t>
      </w:r>
      <w:r>
        <w:tab/>
        <w:t>IAB architecture and functional entities</w:t>
      </w:r>
      <w:bookmarkEnd w:id="3"/>
    </w:p>
    <w:p w14:paraId="17AC7AD4" w14:textId="77777777" w:rsidR="00764F6B" w:rsidRDefault="00764F6B" w:rsidP="00764F6B">
      <w:r>
        <w:t xml:space="preserve">Integrated access and backhaul (IAB) enables wireless in-band and out-of-band relaying of NR </w:t>
      </w:r>
      <w:proofErr w:type="spellStart"/>
      <w:r>
        <w:t>Uu</w:t>
      </w:r>
      <w:proofErr w:type="spellEnd"/>
      <w:r>
        <w:t xml:space="preserve"> access traffic via NR </w:t>
      </w:r>
      <w:proofErr w:type="spellStart"/>
      <w:r>
        <w:t>Uu</w:t>
      </w:r>
      <w:proofErr w:type="spellEnd"/>
      <w:r>
        <w:t xml:space="preserve"> backhaul links.</w:t>
      </w:r>
    </w:p>
    <w:p w14:paraId="4EF0DE32" w14:textId="77777777" w:rsidR="00764F6B" w:rsidRDefault="00764F6B" w:rsidP="00764F6B">
      <w:r>
        <w:t>At high level, IAB has the following characteristics:</w:t>
      </w:r>
    </w:p>
    <w:p w14:paraId="09891370" w14:textId="77777777" w:rsidR="00764F6B" w:rsidRPr="002369B3" w:rsidRDefault="00764F6B" w:rsidP="00764F6B">
      <w:pPr>
        <w:pStyle w:val="B1"/>
      </w:pPr>
      <w:r>
        <w:t>-</w:t>
      </w:r>
      <w:r>
        <w:tab/>
        <w:t>IAB uses the CU/DU architecture defined in TS 38.401 [42], and the IAB operation via F1 (between IAB-donor and IAB-node) is invisible to the 5GC;</w:t>
      </w:r>
    </w:p>
    <w:p w14:paraId="6ABB590C" w14:textId="77777777" w:rsidR="00764F6B" w:rsidRDefault="00764F6B" w:rsidP="00764F6B">
      <w:pPr>
        <w:pStyle w:val="B1"/>
      </w:pPr>
      <w:r>
        <w:t>-</w:t>
      </w:r>
      <w:r>
        <w:tab/>
        <w:t>IAB performs relaying at layer-2, and therefore does not require a local UPF;</w:t>
      </w:r>
    </w:p>
    <w:p w14:paraId="30540564" w14:textId="77777777" w:rsidR="00764F6B" w:rsidRDefault="00764F6B" w:rsidP="00764F6B">
      <w:pPr>
        <w:pStyle w:val="B1"/>
      </w:pPr>
      <w:r>
        <w:t>-</w:t>
      </w:r>
      <w:r>
        <w:tab/>
        <w:t>IAB supports multi-hop backhauling;</w:t>
      </w:r>
    </w:p>
    <w:p w14:paraId="225F939D" w14:textId="77777777" w:rsidR="00764F6B" w:rsidRDefault="00764F6B" w:rsidP="00764F6B">
      <w:pPr>
        <w:pStyle w:val="B1"/>
      </w:pPr>
      <w:r>
        <w:t>-</w:t>
      </w:r>
      <w:r>
        <w:tab/>
        <w:t>IAB supports dynamic topology update, i.e. the IAB-node can change the parent node, e.g. another IAB-node, or the IAB-donor, during operation, for example in response to backhaul link failure or blockage.</w:t>
      </w:r>
    </w:p>
    <w:p w14:paraId="47AEB00C" w14:textId="77777777" w:rsidR="00764F6B" w:rsidRDefault="00764F6B" w:rsidP="00764F6B">
      <w:r>
        <w:t>Figure 5.35.1-1 shows the IAB reference architecture with two backhaul hops, when connected to 5GC.</w:t>
      </w:r>
    </w:p>
    <w:p w14:paraId="13A4972D" w14:textId="77777777" w:rsidR="00764F6B" w:rsidRDefault="00764F6B" w:rsidP="00764F6B">
      <w:pPr>
        <w:pStyle w:val="TH"/>
      </w:pPr>
      <w:r>
        <w:object w:dxaOrig="8280" w:dyaOrig="10305" w14:anchorId="10A676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303.9pt" o:ole="">
            <v:imagedata r:id="rId15" o:title=""/>
          </v:shape>
          <o:OLEObject Type="Embed" ProgID="Visio.Drawing.11" ShapeID="_x0000_i1025" DrawAspect="Content" ObjectID="_1632781348" r:id="rId16"/>
        </w:object>
      </w:r>
    </w:p>
    <w:p w14:paraId="2C485285" w14:textId="77777777" w:rsidR="00764F6B" w:rsidRDefault="00764F6B" w:rsidP="00764F6B">
      <w:pPr>
        <w:pStyle w:val="TF"/>
      </w:pPr>
      <w:r>
        <w:t>Figure 5.35.1-1: IAB architecture for 5GS</w:t>
      </w:r>
    </w:p>
    <w:p w14:paraId="6D92827E" w14:textId="77777777" w:rsidR="00764F6B" w:rsidRDefault="00764F6B" w:rsidP="00764F6B">
      <w:pPr>
        <w:pStyle w:val="EditorsNote"/>
      </w:pPr>
      <w:r>
        <w:t>Editor's note:</w:t>
      </w:r>
      <w:r>
        <w:tab/>
        <w:t>This figure may be updated based on progress on IAB in RAN WGs.</w:t>
      </w:r>
    </w:p>
    <w:p w14:paraId="28A5153C" w14:textId="77777777" w:rsidR="00764F6B" w:rsidRDefault="00764F6B" w:rsidP="00764F6B">
      <w:r>
        <w:t xml:space="preserve">Each relay, referred to as IAB-node, consists of a </w:t>
      </w:r>
      <w:proofErr w:type="spellStart"/>
      <w:r>
        <w:t>gNB</w:t>
      </w:r>
      <w:proofErr w:type="spellEnd"/>
      <w:r>
        <w:t xml:space="preserve">-DU function and a UE function (referred to as MT). The </w:t>
      </w:r>
      <w:proofErr w:type="spellStart"/>
      <w:r>
        <w:t>gNB</w:t>
      </w:r>
      <w:proofErr w:type="spellEnd"/>
      <w:r>
        <w:t xml:space="preserve">-DU in the IAB-node is responsible for providing NR </w:t>
      </w:r>
      <w:proofErr w:type="spellStart"/>
      <w:r>
        <w:t>Uu</w:t>
      </w:r>
      <w:proofErr w:type="spellEnd"/>
      <w:r>
        <w:t xml:space="preserve"> access to UEs and child IAB-nodes. The corresponding </w:t>
      </w:r>
      <w:proofErr w:type="spellStart"/>
      <w:r>
        <w:t>gNB</w:t>
      </w:r>
      <w:proofErr w:type="spellEnd"/>
      <w:r>
        <w:t xml:space="preserve">-CU function resides on the IAB-donor </w:t>
      </w:r>
      <w:proofErr w:type="spellStart"/>
      <w:r>
        <w:t>gNB</w:t>
      </w:r>
      <w:proofErr w:type="spellEnd"/>
      <w:r>
        <w:t xml:space="preserve">, which controls IAB-node </w:t>
      </w:r>
      <w:proofErr w:type="spellStart"/>
      <w:r>
        <w:t>gNB</w:t>
      </w:r>
      <w:proofErr w:type="spellEnd"/>
      <w:r>
        <w:t xml:space="preserve">-DU via the F1 interface. IAB-node appears as a normal </w:t>
      </w:r>
      <w:proofErr w:type="spellStart"/>
      <w:r>
        <w:t>gNB</w:t>
      </w:r>
      <w:proofErr w:type="spellEnd"/>
      <w:r>
        <w:t xml:space="preserve"> to UEs and other IAB-</w:t>
      </w:r>
      <w:proofErr w:type="gramStart"/>
      <w:r>
        <w:t>nodes, and</w:t>
      </w:r>
      <w:proofErr w:type="gramEnd"/>
      <w:r>
        <w:t xml:space="preserve"> allows them to connect to the 5GC.</w:t>
      </w:r>
    </w:p>
    <w:p w14:paraId="602C6334" w14:textId="77777777" w:rsidR="00764F6B" w:rsidRDefault="00764F6B" w:rsidP="00764F6B">
      <w:pPr>
        <w:pStyle w:val="EditorsNote"/>
      </w:pPr>
      <w:r>
        <w:t>Editor's note:</w:t>
      </w:r>
      <w:r>
        <w:tab/>
        <w:t>RAN WGs chose to refer to the UE function in the IAB-node as MT. This may cause confusion and SA2 will determine a more suitable name.</w:t>
      </w:r>
    </w:p>
    <w:p w14:paraId="21E6BBE0" w14:textId="77777777" w:rsidR="00764F6B" w:rsidRDefault="00764F6B" w:rsidP="00764F6B">
      <w:r>
        <w:t>The IAB-node MT function behaves as a UE, and reuses UE procedures to connect to:</w:t>
      </w:r>
    </w:p>
    <w:p w14:paraId="2BC24F20" w14:textId="77777777" w:rsidR="00764F6B" w:rsidRDefault="00764F6B" w:rsidP="00764F6B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>-DU on a parent IAB-node or IAB-donor for access and backhauling;</w:t>
      </w:r>
    </w:p>
    <w:p w14:paraId="586254CB" w14:textId="77777777" w:rsidR="00764F6B" w:rsidRDefault="00764F6B" w:rsidP="00764F6B">
      <w:pPr>
        <w:pStyle w:val="B1"/>
      </w:pPr>
      <w:r>
        <w:lastRenderedPageBreak/>
        <w:t>-</w:t>
      </w:r>
      <w:r>
        <w:tab/>
        <w:t xml:space="preserve">the </w:t>
      </w:r>
      <w:proofErr w:type="spellStart"/>
      <w:r>
        <w:t>gNB</w:t>
      </w:r>
      <w:proofErr w:type="spellEnd"/>
      <w:r>
        <w:t>-CU on the IAB-donor via RRC for control of the access and backhaul link;</w:t>
      </w:r>
    </w:p>
    <w:p w14:paraId="4F5BC53D" w14:textId="77777777" w:rsidR="00764F6B" w:rsidRPr="002369B3" w:rsidRDefault="00764F6B" w:rsidP="00764F6B">
      <w:pPr>
        <w:pStyle w:val="B1"/>
      </w:pPr>
      <w:r>
        <w:t>-</w:t>
      </w:r>
      <w:r>
        <w:tab/>
        <w:t>5GC, e.g. AMF, via NAS;</w:t>
      </w:r>
    </w:p>
    <w:p w14:paraId="0EAA98AB" w14:textId="77777777" w:rsidR="00764F6B" w:rsidRDefault="00764F6B" w:rsidP="00764F6B">
      <w:pPr>
        <w:pStyle w:val="B1"/>
      </w:pPr>
      <w:r>
        <w:t>-</w:t>
      </w:r>
      <w:r>
        <w:tab/>
        <w:t>OAM system via a PDU session or PDN connection (based on implementation).</w:t>
      </w:r>
    </w:p>
    <w:p w14:paraId="41AF93FD" w14:textId="77777777" w:rsidR="00764F6B" w:rsidRDefault="00764F6B" w:rsidP="00764F6B">
      <w:pPr>
        <w:pStyle w:val="EditorsNote"/>
      </w:pPr>
      <w:r>
        <w:t>Editor's note:</w:t>
      </w:r>
      <w:r>
        <w:tab/>
        <w:t>It is FFS if new 5QI/QCI needs to be defined for the OAM traffic.</w:t>
      </w:r>
    </w:p>
    <w:p w14:paraId="07CD2FC6" w14:textId="1E36233E" w:rsidR="00764F6B" w:rsidRDefault="00764F6B" w:rsidP="00764F6B">
      <w:r>
        <w:t>The IAB-</w:t>
      </w:r>
      <w:r w:rsidRPr="00AC67FF">
        <w:rPr>
          <w:highlight w:val="yellow"/>
          <w:rPrChange w:id="4" w:author="Qualcomm-rev1" w:date="2019-10-16T13:06:00Z">
            <w:rPr/>
          </w:rPrChange>
        </w:rPr>
        <w:t xml:space="preserve">node </w:t>
      </w:r>
      <w:del w:id="5" w:author="Qualcomm" w:date="2019-10-02T11:39:00Z">
        <w:r w:rsidRPr="00D37EB4" w:rsidDel="00241990">
          <w:rPr>
            <w:highlight w:val="yellow"/>
          </w:rPr>
          <w:delText>MT</w:delText>
        </w:r>
        <w:r w:rsidDel="00241990">
          <w:delText xml:space="preserve"> </w:delText>
        </w:r>
      </w:del>
      <w:r>
        <w:t xml:space="preserve">can connect to 5GC over NR (SA mode) or connect to EPC (EN-DC mode). The UE </w:t>
      </w:r>
      <w:del w:id="6" w:author="Qualcomm-rev1" w:date="2019-10-16T18:29:00Z">
        <w:r w:rsidRPr="00BE7ADD" w:rsidDel="00BE7ADD">
          <w:rPr>
            <w:highlight w:val="yellow"/>
            <w:rPrChange w:id="7" w:author="Qualcomm-rev1" w:date="2019-10-16T18:29:00Z">
              <w:rPr/>
            </w:rPrChange>
          </w:rPr>
          <w:delText>connecting to</w:delText>
        </w:r>
      </w:del>
      <w:ins w:id="8" w:author="Qualcomm-rev1" w:date="2019-10-16T18:29:00Z">
        <w:r w:rsidR="00BE7ADD" w:rsidRPr="00BE7ADD">
          <w:rPr>
            <w:highlight w:val="yellow"/>
            <w:rPrChange w:id="9" w:author="Qualcomm-rev1" w:date="2019-10-16T18:29:00Z">
              <w:rPr/>
            </w:rPrChange>
          </w:rPr>
          <w:t>served by</w:t>
        </w:r>
      </w:ins>
      <w:r>
        <w:t xml:space="preserve"> the IAB-node can operate in the same or different modes than the IAB-node as defined in TS 38.401 [42].</w:t>
      </w:r>
      <w:ins w:id="10" w:author="Qualcomm" w:date="2019-10-02T11:36:00Z">
        <w:r w:rsidR="00241990">
          <w:t xml:space="preserve"> </w:t>
        </w:r>
      </w:ins>
      <w:ins w:id="11" w:author="Qualcomm-rev1" w:date="2019-10-16T18:49:00Z">
        <w:r w:rsidR="003A5AEA">
          <w:t xml:space="preserve"> </w:t>
        </w:r>
      </w:ins>
      <w:ins w:id="12" w:author="Qualcomm-rev1" w:date="2019-10-17T00:44:00Z">
        <w:r w:rsidR="00266780">
          <w:t xml:space="preserve">The operation </w:t>
        </w:r>
      </w:ins>
      <w:ins w:id="13" w:author="Qualcomm-rev1" w:date="2019-10-17T00:45:00Z">
        <w:r w:rsidR="007077F6">
          <w:t>mode with both UE and IAB-nod</w:t>
        </w:r>
      </w:ins>
      <w:ins w:id="14" w:author="Qualcomm-rev1" w:date="2019-10-17T00:46:00Z">
        <w:r w:rsidR="007077F6">
          <w:t xml:space="preserve">e connected to EPC is covered in TS 23.401 [26]. </w:t>
        </w:r>
        <w:r w:rsidR="007077F6" w:rsidRPr="007077F6">
          <w:rPr>
            <w:highlight w:val="yellow"/>
            <w:rPrChange w:id="15" w:author="Qualcomm-rev1" w:date="2019-10-17T00:46:00Z">
              <w:rPr/>
            </w:rPrChange>
          </w:rPr>
          <w:t>O</w:t>
        </w:r>
      </w:ins>
      <w:ins w:id="16" w:author="Qualcomm-rev1" w:date="2019-10-16T18:49:00Z">
        <w:r w:rsidR="003A5AEA" w:rsidRPr="007077F6">
          <w:rPr>
            <w:highlight w:val="yellow"/>
            <w:rPrChange w:id="17" w:author="Qualcomm-rev1" w:date="2019-10-17T00:46:00Z">
              <w:rPr/>
            </w:rPrChange>
          </w:rPr>
          <w:t>pe</w:t>
        </w:r>
        <w:r w:rsidR="003A5AEA" w:rsidRPr="003A5AEA">
          <w:rPr>
            <w:highlight w:val="yellow"/>
            <w:rPrChange w:id="18" w:author="Qualcomm-rev1" w:date="2019-10-16T18:49:00Z">
              <w:rPr/>
            </w:rPrChange>
          </w:rPr>
          <w:t xml:space="preserve">ration modes </w:t>
        </w:r>
      </w:ins>
      <w:ins w:id="19" w:author="Qualcomm-rev1" w:date="2019-10-17T00:47:00Z">
        <w:r w:rsidR="007077F6">
          <w:rPr>
            <w:highlight w:val="yellow"/>
          </w:rPr>
          <w:t xml:space="preserve">with UE and IAB-node connected to different core </w:t>
        </w:r>
        <w:proofErr w:type="spellStart"/>
        <w:r w:rsidR="007077F6">
          <w:rPr>
            <w:highlight w:val="yellow"/>
          </w:rPr>
          <w:t>netowrks</w:t>
        </w:r>
        <w:proofErr w:type="spellEnd"/>
        <w:r w:rsidR="007077F6">
          <w:rPr>
            <w:highlight w:val="yellow"/>
          </w:rPr>
          <w:t xml:space="preserve"> are described</w:t>
        </w:r>
      </w:ins>
      <w:ins w:id="20" w:author="Qualcomm-rev1" w:date="2019-10-16T18:49:00Z">
        <w:r w:rsidR="003A5AEA" w:rsidRPr="003A5AEA">
          <w:rPr>
            <w:highlight w:val="yellow"/>
            <w:rPrChange w:id="21" w:author="Qualcomm-rev1" w:date="2019-10-16T18:49:00Z">
              <w:rPr/>
            </w:rPrChange>
          </w:rPr>
          <w:t xml:space="preserve"> </w:t>
        </w:r>
      </w:ins>
      <w:ins w:id="22" w:author="Qualcomm" w:date="2019-10-02T11:42:00Z">
        <w:r w:rsidR="00E31144" w:rsidRPr="003A5AEA">
          <w:rPr>
            <w:highlight w:val="yellow"/>
            <w:rPrChange w:id="23" w:author="Qualcomm-rev1" w:date="2019-10-16T18:49:00Z">
              <w:rPr/>
            </w:rPrChange>
          </w:rPr>
          <w:t xml:space="preserve">in clause </w:t>
        </w:r>
        <w:r w:rsidR="00E31144" w:rsidRPr="003A5AEA">
          <w:rPr>
            <w:highlight w:val="yellow"/>
          </w:rPr>
          <w:t>5.35.x</w:t>
        </w:r>
        <w:r w:rsidR="00E31144">
          <w:t xml:space="preserve">. </w:t>
        </w:r>
      </w:ins>
      <w:ins w:id="24" w:author="Qualcomm" w:date="2019-10-02T11:40:00Z">
        <w:r w:rsidR="00241990">
          <w:t xml:space="preserve"> </w:t>
        </w:r>
      </w:ins>
    </w:p>
    <w:p w14:paraId="0B1B22A3" w14:textId="77777777" w:rsidR="005D2C24" w:rsidRDefault="005D2C24" w:rsidP="00187680">
      <w:pPr>
        <w:rPr>
          <w:noProof/>
        </w:rPr>
      </w:pPr>
    </w:p>
    <w:p w14:paraId="52628DDB" w14:textId="4EE9E341" w:rsidR="00764F6B" w:rsidRPr="00F7235E" w:rsidRDefault="00764F6B" w:rsidP="00764F6B">
      <w:pPr>
        <w:jc w:val="center"/>
        <w:rPr>
          <w:rFonts w:cs="Arial"/>
          <w:noProof/>
          <w:color w:val="FF0000"/>
          <w:sz w:val="44"/>
          <w:szCs w:val="44"/>
        </w:rPr>
      </w:pPr>
      <w:r w:rsidRPr="00F7235E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F7235E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012C3F38" w14:textId="798D203A" w:rsidR="000F21D2" w:rsidRDefault="000F21D2" w:rsidP="000F21D2">
      <w:pPr>
        <w:pStyle w:val="Heading3"/>
        <w:rPr>
          <w:ins w:id="25" w:author="Qualcomm" w:date="2019-10-02T11:47:00Z"/>
        </w:rPr>
      </w:pPr>
      <w:bookmarkStart w:id="26" w:name="_Toc20150180"/>
      <w:ins w:id="27" w:author="Qualcomm" w:date="2019-10-02T11:47:00Z">
        <w:r>
          <w:t>5.35.x</w:t>
        </w:r>
        <w:r>
          <w:tab/>
          <w:t>IAB</w:t>
        </w:r>
        <w:bookmarkEnd w:id="26"/>
        <w:r>
          <w:t xml:space="preserve"> </w:t>
        </w:r>
      </w:ins>
      <w:ins w:id="28" w:author="Qualcomm-rev1" w:date="2019-10-16T18:50:00Z">
        <w:r w:rsidR="003A5AEA">
          <w:t xml:space="preserve">operation </w:t>
        </w:r>
      </w:ins>
      <w:ins w:id="29" w:author="Qualcomm-rev1" w:date="2019-10-17T01:24:00Z">
        <w:r w:rsidR="00C04BF6">
          <w:t>involving EPC</w:t>
        </w:r>
      </w:ins>
      <w:ins w:id="30" w:author="Qualcomm-rev1" w:date="2019-10-16T13:11:00Z">
        <w:r w:rsidR="00AC67FF">
          <w:t xml:space="preserve"> </w:t>
        </w:r>
      </w:ins>
    </w:p>
    <w:p w14:paraId="1E4DD647" w14:textId="770B3CC1" w:rsidR="00BE7ADD" w:rsidRDefault="00405EC7" w:rsidP="0068216A">
      <w:pPr>
        <w:rPr>
          <w:ins w:id="31" w:author="Qualcomm-rev1" w:date="2019-10-17T01:26:00Z"/>
        </w:rPr>
      </w:pPr>
      <w:ins w:id="32" w:author="Qualcomm-rev1" w:date="2019-10-17T01:26:00Z">
        <w:r>
          <w:t xml:space="preserve">When the IAB-donor </w:t>
        </w:r>
        <w:proofErr w:type="spellStart"/>
        <w:r>
          <w:t>gNB</w:t>
        </w:r>
        <w:proofErr w:type="spellEnd"/>
        <w:r>
          <w:t xml:space="preserve"> has connection to both EPC and 5GC, based on PLMN configuration, there are two possible operation modes:</w:t>
        </w:r>
      </w:ins>
    </w:p>
    <w:p w14:paraId="396AEB70" w14:textId="44FB8374" w:rsidR="00405EC7" w:rsidRDefault="00405EC7" w:rsidP="00405EC7">
      <w:pPr>
        <w:pStyle w:val="B1"/>
        <w:rPr>
          <w:ins w:id="33" w:author="Qualcomm-rev1" w:date="2019-10-17T01:31:00Z"/>
        </w:rPr>
      </w:pPr>
      <w:ins w:id="34" w:author="Qualcomm-rev1" w:date="2019-10-17T01:26:00Z">
        <w:r>
          <w:t xml:space="preserve">- </w:t>
        </w:r>
      </w:ins>
      <w:ins w:id="35" w:author="Qualcomm-rev1" w:date="2019-10-17T01:29:00Z">
        <w:r>
          <w:tab/>
        </w:r>
      </w:ins>
      <w:ins w:id="36" w:author="Qualcomm-rev1" w:date="2019-10-17T01:27:00Z">
        <w:r>
          <w:t xml:space="preserve">the IAB-node connects to a 5GC via the IAB-donor </w:t>
        </w:r>
        <w:proofErr w:type="spellStart"/>
        <w:r>
          <w:t>gNB</w:t>
        </w:r>
        <w:proofErr w:type="spellEnd"/>
        <w:r>
          <w:t>, while the UEs served by the IAB-node connect to</w:t>
        </w:r>
      </w:ins>
      <w:ins w:id="37" w:author="Qualcomm-rev1" w:date="2019-10-17T01:28:00Z">
        <w:r>
          <w:t xml:space="preserve"> EPC with Dual Connectivity as defined </w:t>
        </w:r>
      </w:ins>
      <w:ins w:id="38" w:author="Qualcomm-rev1" w:date="2019-10-17T01:29:00Z">
        <w:r>
          <w:t>in TS 37.340 [85].</w:t>
        </w:r>
      </w:ins>
      <w:ins w:id="39" w:author="Qualcomm-rev1" w:date="2019-10-17T01:30:00Z">
        <w:r>
          <w:t xml:space="preserve"> In this operation mode, the IAB-donor </w:t>
        </w:r>
        <w:proofErr w:type="spellStart"/>
        <w:r>
          <w:t>gNB</w:t>
        </w:r>
        <w:proofErr w:type="spellEnd"/>
        <w:r>
          <w:t xml:space="preserve"> has connection to a</w:t>
        </w:r>
      </w:ins>
      <w:ins w:id="40" w:author="Qualcomm-rev1" w:date="2019-10-17T01:31:00Z">
        <w:r>
          <w:t>n</w:t>
        </w:r>
      </w:ins>
      <w:ins w:id="41" w:author="Qualcomm-rev1" w:date="2019-10-17T01:30:00Z">
        <w:r>
          <w:t xml:space="preserve"> </w:t>
        </w:r>
        <w:proofErr w:type="spellStart"/>
        <w:r>
          <w:t>eNB</w:t>
        </w:r>
        <w:proofErr w:type="spellEnd"/>
        <w:r>
          <w:t>, and</w:t>
        </w:r>
      </w:ins>
      <w:ins w:id="42" w:author="Qualcomm-rev1" w:date="2019-10-17T01:31:00Z">
        <w:r>
          <w:t xml:space="preserve"> the 5GC is restricted for IAB-node access only; and</w:t>
        </w:r>
      </w:ins>
    </w:p>
    <w:p w14:paraId="6DCCCD1A" w14:textId="77777777" w:rsidR="008A0359" w:rsidRDefault="00405EC7" w:rsidP="00405EC7">
      <w:pPr>
        <w:pStyle w:val="B1"/>
        <w:rPr>
          <w:ins w:id="43" w:author="Qualcomm-rev1" w:date="2019-10-17T01:35:00Z"/>
        </w:rPr>
      </w:pPr>
      <w:ins w:id="44" w:author="Qualcomm-rev1" w:date="2019-10-17T01:31:00Z">
        <w:r>
          <w:t>-</w:t>
        </w:r>
        <w:r>
          <w:tab/>
          <w:t xml:space="preserve">the IAB-node connects to </w:t>
        </w:r>
      </w:ins>
      <w:ins w:id="45" w:author="Qualcomm-rev1" w:date="2019-10-17T01:32:00Z">
        <w:r>
          <w:t>a</w:t>
        </w:r>
      </w:ins>
      <w:ins w:id="46" w:author="Qualcomm-rev1" w:date="2019-10-17T01:34:00Z">
        <w:r w:rsidR="008A0359">
          <w:t>n</w:t>
        </w:r>
      </w:ins>
      <w:ins w:id="47" w:author="Qualcomm-rev1" w:date="2019-10-17T01:32:00Z">
        <w:r>
          <w:t xml:space="preserve"> EPC via the IAB-donor </w:t>
        </w:r>
        <w:proofErr w:type="spellStart"/>
        <w:r>
          <w:t>gNB</w:t>
        </w:r>
        <w:proofErr w:type="spellEnd"/>
        <w:r>
          <w:t xml:space="preserve"> with Dual Connectivity as defined in </w:t>
        </w:r>
      </w:ins>
      <w:ins w:id="48" w:author="Qualcomm-rev1" w:date="2019-10-17T01:33:00Z">
        <w:r>
          <w:t>TS 37.340 [85]</w:t>
        </w:r>
      </w:ins>
      <w:ins w:id="49" w:author="Qualcomm-rev1" w:date="2019-10-17T01:32:00Z">
        <w:r>
          <w:t>, while the UEs served by the IAB-node connect to the 5GC.</w:t>
        </w:r>
      </w:ins>
      <w:ins w:id="50" w:author="Qualcomm-rev1" w:date="2019-10-17T01:33:00Z">
        <w:r>
          <w:t xml:space="preserve"> </w:t>
        </w:r>
      </w:ins>
      <w:ins w:id="51" w:author="Qualcomm-rev1" w:date="2019-10-17T01:34:00Z">
        <w:r w:rsidR="008A0359">
          <w:t>In this operation mode, the EPC</w:t>
        </w:r>
      </w:ins>
      <w:ins w:id="52" w:author="Qualcomm-rev1" w:date="2019-10-17T01:35:00Z">
        <w:r w:rsidR="008A0359">
          <w:t xml:space="preserve"> is restricted for IAB-node access only.</w:t>
        </w:r>
      </w:ins>
    </w:p>
    <w:p w14:paraId="011422D8" w14:textId="77777777" w:rsidR="008A0359" w:rsidRDefault="008A0359" w:rsidP="008A0359">
      <w:pPr>
        <w:rPr>
          <w:ins w:id="53" w:author="Qualcomm-rev1" w:date="2019-10-17T01:35:00Z"/>
          <w:noProof/>
          <w:lang w:eastAsia="ko-KR"/>
        </w:rPr>
      </w:pPr>
      <w:ins w:id="54" w:author="Qualcomm-rev1" w:date="2019-10-17T01:35:00Z">
        <w:r>
          <w:rPr>
            <w:noProof/>
            <w:lang w:eastAsia="ko-KR"/>
          </w:rPr>
          <w:t xml:space="preserve">To support the above operation modes, the </w:t>
        </w:r>
        <w:r w:rsidRPr="00034B6F">
          <w:rPr>
            <w:noProof/>
            <w:lang w:eastAsia="ko-KR"/>
          </w:rPr>
          <w:t>IAB-UE shall be configured to select only a specific PLMN (as defined in TS 23.122</w:t>
        </w:r>
        <w:r>
          <w:rPr>
            <w:noProof/>
            <w:lang w:eastAsia="ko-KR"/>
          </w:rPr>
          <w:t xml:space="preserve"> [17]</w:t>
        </w:r>
        <w:r w:rsidRPr="00034B6F">
          <w:rPr>
            <w:noProof/>
            <w:lang w:eastAsia="ko-KR"/>
          </w:rPr>
          <w:t>) and whether it needs to connect to 5GC or EPC</w:t>
        </w:r>
        <w:r>
          <w:rPr>
            <w:noProof/>
            <w:lang w:eastAsia="ko-KR"/>
          </w:rPr>
          <w:t xml:space="preserve">. </w:t>
        </w:r>
      </w:ins>
    </w:p>
    <w:p w14:paraId="73C9765B" w14:textId="7F3A435C" w:rsidR="005F215C" w:rsidRDefault="005F215C" w:rsidP="005F215C">
      <w:pPr>
        <w:pStyle w:val="NO"/>
        <w:rPr>
          <w:ins w:id="55" w:author="Qualcomm-rev1" w:date="2019-10-16T19:06:00Z"/>
          <w:noProof/>
          <w:lang w:eastAsia="ko-KR"/>
        </w:rPr>
      </w:pPr>
      <w:ins w:id="56" w:author="Qualcomm-rev1" w:date="2019-10-16T19:06:00Z">
        <w:r>
          <w:rPr>
            <w:noProof/>
            <w:lang w:eastAsia="ko-KR"/>
          </w:rPr>
          <w:t xml:space="preserve">NOTE: For a particular PLMN, it is expected that only one of the modes would be deployed in a known region. </w:t>
        </w:r>
      </w:ins>
    </w:p>
    <w:p w14:paraId="166240F4" w14:textId="77777777" w:rsidR="00764F6B" w:rsidRDefault="00764F6B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bookmarkStart w:id="57" w:name="_GoBack"/>
      <w:bookmarkEnd w:id="57"/>
    </w:p>
    <w:p w14:paraId="597830EF" w14:textId="7C0CE962" w:rsidR="004E6C9E" w:rsidRPr="00F7235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F7235E">
        <w:rPr>
          <w:rFonts w:cs="Arial"/>
          <w:noProof/>
          <w:color w:val="FF0000"/>
          <w:sz w:val="44"/>
          <w:szCs w:val="44"/>
        </w:rPr>
        <w:t>*** END 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871CE" w14:textId="77777777" w:rsidR="00987B7C" w:rsidRDefault="00987B7C">
      <w:r>
        <w:separator/>
      </w:r>
    </w:p>
  </w:endnote>
  <w:endnote w:type="continuationSeparator" w:id="0">
    <w:p w14:paraId="1A7038C3" w14:textId="77777777" w:rsidR="00987B7C" w:rsidRDefault="00987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980D83" w:rsidRDefault="00980D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5FBAD" w14:textId="77777777" w:rsidR="00987B7C" w:rsidRDefault="00987B7C">
      <w:r>
        <w:separator/>
      </w:r>
    </w:p>
  </w:footnote>
  <w:footnote w:type="continuationSeparator" w:id="0">
    <w:p w14:paraId="06BF6973" w14:textId="77777777" w:rsidR="00987B7C" w:rsidRDefault="00987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980D83" w:rsidRDefault="00980D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980D83" w:rsidRDefault="00980D8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980D83" w:rsidRDefault="00980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rev1">
    <w15:presenceInfo w15:providerId="None" w15:userId="Qualcomm-rev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65"/>
    <w:rsid w:val="00005FB9"/>
    <w:rsid w:val="00010D48"/>
    <w:rsid w:val="00022E4A"/>
    <w:rsid w:val="00031469"/>
    <w:rsid w:val="00034B6F"/>
    <w:rsid w:val="00035322"/>
    <w:rsid w:val="00052779"/>
    <w:rsid w:val="000633DE"/>
    <w:rsid w:val="00071321"/>
    <w:rsid w:val="000A0CD8"/>
    <w:rsid w:val="000A3D63"/>
    <w:rsid w:val="000A6394"/>
    <w:rsid w:val="000B7FED"/>
    <w:rsid w:val="000C038A"/>
    <w:rsid w:val="000C2C99"/>
    <w:rsid w:val="000C3A93"/>
    <w:rsid w:val="000C6598"/>
    <w:rsid w:val="000D5290"/>
    <w:rsid w:val="000D564E"/>
    <w:rsid w:val="000D79E4"/>
    <w:rsid w:val="000F21D2"/>
    <w:rsid w:val="00105530"/>
    <w:rsid w:val="00105C66"/>
    <w:rsid w:val="00107DC5"/>
    <w:rsid w:val="00115EA8"/>
    <w:rsid w:val="001259B9"/>
    <w:rsid w:val="001432D0"/>
    <w:rsid w:val="00145D43"/>
    <w:rsid w:val="00146EA4"/>
    <w:rsid w:val="00164ED9"/>
    <w:rsid w:val="00165419"/>
    <w:rsid w:val="00183B55"/>
    <w:rsid w:val="00187680"/>
    <w:rsid w:val="00190CD2"/>
    <w:rsid w:val="00192C46"/>
    <w:rsid w:val="00195179"/>
    <w:rsid w:val="001A08B3"/>
    <w:rsid w:val="001A201F"/>
    <w:rsid w:val="001A2555"/>
    <w:rsid w:val="001A7B60"/>
    <w:rsid w:val="001B1CA4"/>
    <w:rsid w:val="001B20C6"/>
    <w:rsid w:val="001B52F0"/>
    <w:rsid w:val="001B7A65"/>
    <w:rsid w:val="001C618E"/>
    <w:rsid w:val="001D68DC"/>
    <w:rsid w:val="001E31A7"/>
    <w:rsid w:val="001E3D38"/>
    <w:rsid w:val="001E41F3"/>
    <w:rsid w:val="001F76C0"/>
    <w:rsid w:val="001F7A07"/>
    <w:rsid w:val="002070D6"/>
    <w:rsid w:val="002173FB"/>
    <w:rsid w:val="002201FE"/>
    <w:rsid w:val="0022534A"/>
    <w:rsid w:val="00225DC6"/>
    <w:rsid w:val="00226666"/>
    <w:rsid w:val="0024032C"/>
    <w:rsid w:val="00241990"/>
    <w:rsid w:val="00241AD2"/>
    <w:rsid w:val="0026004D"/>
    <w:rsid w:val="002603D3"/>
    <w:rsid w:val="002640DD"/>
    <w:rsid w:val="00266780"/>
    <w:rsid w:val="0027563D"/>
    <w:rsid w:val="00275D12"/>
    <w:rsid w:val="00284FEB"/>
    <w:rsid w:val="002860C4"/>
    <w:rsid w:val="002B2F23"/>
    <w:rsid w:val="002B5741"/>
    <w:rsid w:val="002C0DF1"/>
    <w:rsid w:val="002D2B97"/>
    <w:rsid w:val="002D3571"/>
    <w:rsid w:val="002E2EAD"/>
    <w:rsid w:val="00305409"/>
    <w:rsid w:val="003056BE"/>
    <w:rsid w:val="00306CC0"/>
    <w:rsid w:val="0031049A"/>
    <w:rsid w:val="00322D67"/>
    <w:rsid w:val="003266DD"/>
    <w:rsid w:val="00327797"/>
    <w:rsid w:val="003609EF"/>
    <w:rsid w:val="0036231A"/>
    <w:rsid w:val="00374DD4"/>
    <w:rsid w:val="00375E5E"/>
    <w:rsid w:val="00391375"/>
    <w:rsid w:val="003A0A9E"/>
    <w:rsid w:val="003A1B60"/>
    <w:rsid w:val="003A5AEA"/>
    <w:rsid w:val="003A785E"/>
    <w:rsid w:val="003B1698"/>
    <w:rsid w:val="003D5E17"/>
    <w:rsid w:val="003E020D"/>
    <w:rsid w:val="003E1A36"/>
    <w:rsid w:val="003E1C24"/>
    <w:rsid w:val="003E234D"/>
    <w:rsid w:val="003E26F0"/>
    <w:rsid w:val="003E4F85"/>
    <w:rsid w:val="003E6365"/>
    <w:rsid w:val="00400F2E"/>
    <w:rsid w:val="00405EC7"/>
    <w:rsid w:val="00410371"/>
    <w:rsid w:val="00414385"/>
    <w:rsid w:val="004217B0"/>
    <w:rsid w:val="00422D88"/>
    <w:rsid w:val="00423620"/>
    <w:rsid w:val="004238F6"/>
    <w:rsid w:val="004242F1"/>
    <w:rsid w:val="00427E3A"/>
    <w:rsid w:val="004409FC"/>
    <w:rsid w:val="00441669"/>
    <w:rsid w:val="00444276"/>
    <w:rsid w:val="00446E60"/>
    <w:rsid w:val="00447257"/>
    <w:rsid w:val="00451904"/>
    <w:rsid w:val="00453FE7"/>
    <w:rsid w:val="00462487"/>
    <w:rsid w:val="004768DE"/>
    <w:rsid w:val="004808F4"/>
    <w:rsid w:val="0049205F"/>
    <w:rsid w:val="004A5A89"/>
    <w:rsid w:val="004B75B7"/>
    <w:rsid w:val="004C0C0D"/>
    <w:rsid w:val="004C2127"/>
    <w:rsid w:val="004C2A97"/>
    <w:rsid w:val="004D0F67"/>
    <w:rsid w:val="004E6C9E"/>
    <w:rsid w:val="004F0071"/>
    <w:rsid w:val="004F4FC7"/>
    <w:rsid w:val="004F6200"/>
    <w:rsid w:val="0051580D"/>
    <w:rsid w:val="00547111"/>
    <w:rsid w:val="00554D9D"/>
    <w:rsid w:val="00554EC4"/>
    <w:rsid w:val="00554F86"/>
    <w:rsid w:val="005630DF"/>
    <w:rsid w:val="00573243"/>
    <w:rsid w:val="00582E94"/>
    <w:rsid w:val="005904B3"/>
    <w:rsid w:val="005910C3"/>
    <w:rsid w:val="00592D74"/>
    <w:rsid w:val="00592E72"/>
    <w:rsid w:val="005949AD"/>
    <w:rsid w:val="00597A08"/>
    <w:rsid w:val="005B5319"/>
    <w:rsid w:val="005D2C24"/>
    <w:rsid w:val="005E0690"/>
    <w:rsid w:val="005E2C44"/>
    <w:rsid w:val="005F215C"/>
    <w:rsid w:val="0060120F"/>
    <w:rsid w:val="006033B5"/>
    <w:rsid w:val="0061073F"/>
    <w:rsid w:val="00613ACB"/>
    <w:rsid w:val="00616830"/>
    <w:rsid w:val="00620C84"/>
    <w:rsid w:val="00621188"/>
    <w:rsid w:val="006257ED"/>
    <w:rsid w:val="006340AF"/>
    <w:rsid w:val="00635A92"/>
    <w:rsid w:val="00645DC7"/>
    <w:rsid w:val="006475E1"/>
    <w:rsid w:val="006571B3"/>
    <w:rsid w:val="00664B74"/>
    <w:rsid w:val="006658C1"/>
    <w:rsid w:val="006751E4"/>
    <w:rsid w:val="00681E5B"/>
    <w:rsid w:val="0068216A"/>
    <w:rsid w:val="006844CF"/>
    <w:rsid w:val="00690CD2"/>
    <w:rsid w:val="00695808"/>
    <w:rsid w:val="00695C00"/>
    <w:rsid w:val="006A69A6"/>
    <w:rsid w:val="006B1FE1"/>
    <w:rsid w:val="006B2A9B"/>
    <w:rsid w:val="006B46FB"/>
    <w:rsid w:val="006C2354"/>
    <w:rsid w:val="006C31D9"/>
    <w:rsid w:val="006C4BEA"/>
    <w:rsid w:val="006D0D25"/>
    <w:rsid w:val="006D1DDA"/>
    <w:rsid w:val="006D586E"/>
    <w:rsid w:val="006E21FB"/>
    <w:rsid w:val="006F4BBF"/>
    <w:rsid w:val="006F7A49"/>
    <w:rsid w:val="007077F6"/>
    <w:rsid w:val="007134C9"/>
    <w:rsid w:val="007251EB"/>
    <w:rsid w:val="00731CA0"/>
    <w:rsid w:val="00734223"/>
    <w:rsid w:val="00740C57"/>
    <w:rsid w:val="00764209"/>
    <w:rsid w:val="00764F6B"/>
    <w:rsid w:val="0077031B"/>
    <w:rsid w:val="00770AC8"/>
    <w:rsid w:val="00782338"/>
    <w:rsid w:val="00782BA1"/>
    <w:rsid w:val="00787974"/>
    <w:rsid w:val="00792342"/>
    <w:rsid w:val="007977A8"/>
    <w:rsid w:val="007A22B6"/>
    <w:rsid w:val="007A39A2"/>
    <w:rsid w:val="007A6AEE"/>
    <w:rsid w:val="007B06B6"/>
    <w:rsid w:val="007B512A"/>
    <w:rsid w:val="007B5ED6"/>
    <w:rsid w:val="007B6A70"/>
    <w:rsid w:val="007C0B36"/>
    <w:rsid w:val="007C2097"/>
    <w:rsid w:val="007D57BA"/>
    <w:rsid w:val="007D6A07"/>
    <w:rsid w:val="007E0757"/>
    <w:rsid w:val="007E4FB5"/>
    <w:rsid w:val="007F5FFA"/>
    <w:rsid w:val="007F7259"/>
    <w:rsid w:val="008040A8"/>
    <w:rsid w:val="00811032"/>
    <w:rsid w:val="008279FA"/>
    <w:rsid w:val="0083157E"/>
    <w:rsid w:val="008374F0"/>
    <w:rsid w:val="008473D3"/>
    <w:rsid w:val="00851470"/>
    <w:rsid w:val="00853AE8"/>
    <w:rsid w:val="008541EB"/>
    <w:rsid w:val="00861895"/>
    <w:rsid w:val="008626E7"/>
    <w:rsid w:val="00870EE7"/>
    <w:rsid w:val="008761D7"/>
    <w:rsid w:val="00880540"/>
    <w:rsid w:val="00885E3B"/>
    <w:rsid w:val="0088615E"/>
    <w:rsid w:val="008927B7"/>
    <w:rsid w:val="008A0359"/>
    <w:rsid w:val="008A1AAE"/>
    <w:rsid w:val="008A45A6"/>
    <w:rsid w:val="008A6602"/>
    <w:rsid w:val="008B3920"/>
    <w:rsid w:val="008C27E5"/>
    <w:rsid w:val="008C41D9"/>
    <w:rsid w:val="008C4B42"/>
    <w:rsid w:val="008C5840"/>
    <w:rsid w:val="008C7C54"/>
    <w:rsid w:val="008D494C"/>
    <w:rsid w:val="008D739E"/>
    <w:rsid w:val="008E163C"/>
    <w:rsid w:val="008E5AF1"/>
    <w:rsid w:val="008E6210"/>
    <w:rsid w:val="008F038F"/>
    <w:rsid w:val="008F686C"/>
    <w:rsid w:val="008F7356"/>
    <w:rsid w:val="00901B3B"/>
    <w:rsid w:val="0090236E"/>
    <w:rsid w:val="009148DE"/>
    <w:rsid w:val="00914EF1"/>
    <w:rsid w:val="00937862"/>
    <w:rsid w:val="00937B6F"/>
    <w:rsid w:val="009432FA"/>
    <w:rsid w:val="00947838"/>
    <w:rsid w:val="009611BF"/>
    <w:rsid w:val="00975F91"/>
    <w:rsid w:val="009777D9"/>
    <w:rsid w:val="00980926"/>
    <w:rsid w:val="00980D83"/>
    <w:rsid w:val="009810C1"/>
    <w:rsid w:val="00987A5C"/>
    <w:rsid w:val="00987B7C"/>
    <w:rsid w:val="00990100"/>
    <w:rsid w:val="0099067B"/>
    <w:rsid w:val="00991B88"/>
    <w:rsid w:val="009A20F8"/>
    <w:rsid w:val="009A5753"/>
    <w:rsid w:val="009A579D"/>
    <w:rsid w:val="009A5989"/>
    <w:rsid w:val="009B4DF1"/>
    <w:rsid w:val="009C4493"/>
    <w:rsid w:val="009D598D"/>
    <w:rsid w:val="009D7BC7"/>
    <w:rsid w:val="009E2D6D"/>
    <w:rsid w:val="009E3297"/>
    <w:rsid w:val="009F46ED"/>
    <w:rsid w:val="009F734F"/>
    <w:rsid w:val="00A05AFF"/>
    <w:rsid w:val="00A062C9"/>
    <w:rsid w:val="00A106B3"/>
    <w:rsid w:val="00A140A1"/>
    <w:rsid w:val="00A246B6"/>
    <w:rsid w:val="00A3121B"/>
    <w:rsid w:val="00A3388A"/>
    <w:rsid w:val="00A36C32"/>
    <w:rsid w:val="00A403EA"/>
    <w:rsid w:val="00A40F72"/>
    <w:rsid w:val="00A42C5B"/>
    <w:rsid w:val="00A47E70"/>
    <w:rsid w:val="00A50CF0"/>
    <w:rsid w:val="00A5766E"/>
    <w:rsid w:val="00A61BD9"/>
    <w:rsid w:val="00A62108"/>
    <w:rsid w:val="00A641B2"/>
    <w:rsid w:val="00A64775"/>
    <w:rsid w:val="00A71C29"/>
    <w:rsid w:val="00A7671C"/>
    <w:rsid w:val="00A76E6B"/>
    <w:rsid w:val="00A851E0"/>
    <w:rsid w:val="00A93204"/>
    <w:rsid w:val="00A96186"/>
    <w:rsid w:val="00AA1822"/>
    <w:rsid w:val="00AA2CBC"/>
    <w:rsid w:val="00AA3B9E"/>
    <w:rsid w:val="00AB167E"/>
    <w:rsid w:val="00AB52CF"/>
    <w:rsid w:val="00AC0865"/>
    <w:rsid w:val="00AC17AF"/>
    <w:rsid w:val="00AC1907"/>
    <w:rsid w:val="00AC37A3"/>
    <w:rsid w:val="00AC5581"/>
    <w:rsid w:val="00AC5820"/>
    <w:rsid w:val="00AC67FF"/>
    <w:rsid w:val="00AD1CD8"/>
    <w:rsid w:val="00AD6598"/>
    <w:rsid w:val="00AE0338"/>
    <w:rsid w:val="00AE0F60"/>
    <w:rsid w:val="00AE4696"/>
    <w:rsid w:val="00AE4CFA"/>
    <w:rsid w:val="00AF0387"/>
    <w:rsid w:val="00AF424C"/>
    <w:rsid w:val="00B07DEE"/>
    <w:rsid w:val="00B07EDB"/>
    <w:rsid w:val="00B127C7"/>
    <w:rsid w:val="00B225FF"/>
    <w:rsid w:val="00B258BB"/>
    <w:rsid w:val="00B41671"/>
    <w:rsid w:val="00B42C7B"/>
    <w:rsid w:val="00B44E4C"/>
    <w:rsid w:val="00B4708E"/>
    <w:rsid w:val="00B541EF"/>
    <w:rsid w:val="00B579DC"/>
    <w:rsid w:val="00B62D9B"/>
    <w:rsid w:val="00B67B97"/>
    <w:rsid w:val="00B71D3F"/>
    <w:rsid w:val="00B84642"/>
    <w:rsid w:val="00B852C2"/>
    <w:rsid w:val="00B87013"/>
    <w:rsid w:val="00B968C8"/>
    <w:rsid w:val="00BA1BA8"/>
    <w:rsid w:val="00BA3DE1"/>
    <w:rsid w:val="00BA3EC5"/>
    <w:rsid w:val="00BA51D9"/>
    <w:rsid w:val="00BB4FBD"/>
    <w:rsid w:val="00BB5DFC"/>
    <w:rsid w:val="00BC170E"/>
    <w:rsid w:val="00BC6FD2"/>
    <w:rsid w:val="00BD279D"/>
    <w:rsid w:val="00BD2EB1"/>
    <w:rsid w:val="00BD5391"/>
    <w:rsid w:val="00BD6BB8"/>
    <w:rsid w:val="00BE4E46"/>
    <w:rsid w:val="00BE7ADD"/>
    <w:rsid w:val="00BF1F8B"/>
    <w:rsid w:val="00C03AB6"/>
    <w:rsid w:val="00C04BF6"/>
    <w:rsid w:val="00C148DA"/>
    <w:rsid w:val="00C24CFF"/>
    <w:rsid w:val="00C26EF2"/>
    <w:rsid w:val="00C30F4D"/>
    <w:rsid w:val="00C41B57"/>
    <w:rsid w:val="00C42730"/>
    <w:rsid w:val="00C46F39"/>
    <w:rsid w:val="00C472C1"/>
    <w:rsid w:val="00C56026"/>
    <w:rsid w:val="00C60745"/>
    <w:rsid w:val="00C607EA"/>
    <w:rsid w:val="00C64B57"/>
    <w:rsid w:val="00C65B5A"/>
    <w:rsid w:val="00C6694B"/>
    <w:rsid w:val="00C66BA2"/>
    <w:rsid w:val="00C67309"/>
    <w:rsid w:val="00C719E7"/>
    <w:rsid w:val="00C7348B"/>
    <w:rsid w:val="00C73FB6"/>
    <w:rsid w:val="00C75939"/>
    <w:rsid w:val="00C81E07"/>
    <w:rsid w:val="00C826BA"/>
    <w:rsid w:val="00C862BF"/>
    <w:rsid w:val="00C95985"/>
    <w:rsid w:val="00CA3812"/>
    <w:rsid w:val="00CA701E"/>
    <w:rsid w:val="00CB1930"/>
    <w:rsid w:val="00CB213C"/>
    <w:rsid w:val="00CB5509"/>
    <w:rsid w:val="00CC2BE1"/>
    <w:rsid w:val="00CC39FF"/>
    <w:rsid w:val="00CC5026"/>
    <w:rsid w:val="00CC68D0"/>
    <w:rsid w:val="00CC76BE"/>
    <w:rsid w:val="00CD0911"/>
    <w:rsid w:val="00CD26B1"/>
    <w:rsid w:val="00CE6119"/>
    <w:rsid w:val="00CF19E3"/>
    <w:rsid w:val="00CF4734"/>
    <w:rsid w:val="00D01186"/>
    <w:rsid w:val="00D03F9A"/>
    <w:rsid w:val="00D06370"/>
    <w:rsid w:val="00D06D51"/>
    <w:rsid w:val="00D24991"/>
    <w:rsid w:val="00D25014"/>
    <w:rsid w:val="00D37AC1"/>
    <w:rsid w:val="00D37EB4"/>
    <w:rsid w:val="00D444BA"/>
    <w:rsid w:val="00D47ECC"/>
    <w:rsid w:val="00D50255"/>
    <w:rsid w:val="00D66176"/>
    <w:rsid w:val="00D7039A"/>
    <w:rsid w:val="00D73262"/>
    <w:rsid w:val="00D73F17"/>
    <w:rsid w:val="00D81B11"/>
    <w:rsid w:val="00D82E00"/>
    <w:rsid w:val="00D910FB"/>
    <w:rsid w:val="00D912BD"/>
    <w:rsid w:val="00DA4F1D"/>
    <w:rsid w:val="00DA7005"/>
    <w:rsid w:val="00DA70AA"/>
    <w:rsid w:val="00DB25DD"/>
    <w:rsid w:val="00DC1C24"/>
    <w:rsid w:val="00DD4B25"/>
    <w:rsid w:val="00DE1008"/>
    <w:rsid w:val="00DE34CF"/>
    <w:rsid w:val="00DE6DB8"/>
    <w:rsid w:val="00E10F7D"/>
    <w:rsid w:val="00E13F3D"/>
    <w:rsid w:val="00E142AA"/>
    <w:rsid w:val="00E142E7"/>
    <w:rsid w:val="00E165F7"/>
    <w:rsid w:val="00E17153"/>
    <w:rsid w:val="00E17A4A"/>
    <w:rsid w:val="00E31144"/>
    <w:rsid w:val="00E33B64"/>
    <w:rsid w:val="00E34898"/>
    <w:rsid w:val="00E37326"/>
    <w:rsid w:val="00E427B0"/>
    <w:rsid w:val="00E62F1A"/>
    <w:rsid w:val="00E729A7"/>
    <w:rsid w:val="00E80ACA"/>
    <w:rsid w:val="00E81F9D"/>
    <w:rsid w:val="00E838FF"/>
    <w:rsid w:val="00E84DF2"/>
    <w:rsid w:val="00E85AFB"/>
    <w:rsid w:val="00E94D80"/>
    <w:rsid w:val="00EA693E"/>
    <w:rsid w:val="00EB09B7"/>
    <w:rsid w:val="00EB3168"/>
    <w:rsid w:val="00EB64C0"/>
    <w:rsid w:val="00EB7AAA"/>
    <w:rsid w:val="00EC66A2"/>
    <w:rsid w:val="00ED5AF0"/>
    <w:rsid w:val="00ED624C"/>
    <w:rsid w:val="00ED71EF"/>
    <w:rsid w:val="00EE1003"/>
    <w:rsid w:val="00EE2E4B"/>
    <w:rsid w:val="00EE481C"/>
    <w:rsid w:val="00EE76A3"/>
    <w:rsid w:val="00EE7D7C"/>
    <w:rsid w:val="00EF0080"/>
    <w:rsid w:val="00EF0583"/>
    <w:rsid w:val="00EF1AD4"/>
    <w:rsid w:val="00EF4258"/>
    <w:rsid w:val="00F07BC8"/>
    <w:rsid w:val="00F20646"/>
    <w:rsid w:val="00F241F2"/>
    <w:rsid w:val="00F25D98"/>
    <w:rsid w:val="00F300FB"/>
    <w:rsid w:val="00F34760"/>
    <w:rsid w:val="00F40B38"/>
    <w:rsid w:val="00F455ED"/>
    <w:rsid w:val="00F47296"/>
    <w:rsid w:val="00F51E62"/>
    <w:rsid w:val="00F54633"/>
    <w:rsid w:val="00F55B83"/>
    <w:rsid w:val="00F61D05"/>
    <w:rsid w:val="00F7058A"/>
    <w:rsid w:val="00F7235E"/>
    <w:rsid w:val="00F74D0D"/>
    <w:rsid w:val="00F81ED6"/>
    <w:rsid w:val="00F863FF"/>
    <w:rsid w:val="00F87490"/>
    <w:rsid w:val="00F91E2E"/>
    <w:rsid w:val="00FA0973"/>
    <w:rsid w:val="00FB0052"/>
    <w:rsid w:val="00FB6386"/>
    <w:rsid w:val="00FD0B24"/>
    <w:rsid w:val="00FD4271"/>
    <w:rsid w:val="00FF0D7D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F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Heading3Char">
    <w:name w:val="Heading 3 Char"/>
    <w:link w:val="Heading3"/>
    <w:rsid w:val="003D5E17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9B4DF1"/>
    <w:rPr>
      <w:lang w:eastAsia="en-US"/>
    </w:rPr>
  </w:style>
  <w:style w:type="character" w:customStyle="1" w:styleId="EXChar">
    <w:name w:val="EX Char"/>
    <w:link w:val="EX"/>
    <w:locked/>
    <w:rsid w:val="00F72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579500-96AC-40A3-B3D0-8FEDED249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476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Qualcomm-rev1</cp:lastModifiedBy>
  <cp:revision>9</cp:revision>
  <cp:lastPrinted>1900-01-01T08:00:00Z</cp:lastPrinted>
  <dcterms:created xsi:type="dcterms:W3CDTF">2019-10-16T17:03:00Z</dcterms:created>
  <dcterms:modified xsi:type="dcterms:W3CDTF">2019-10-17T05:36:00Z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